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E1ED2E" w:rsidR="001E41F3" w:rsidRDefault="001E41F3" w:rsidP="38A1C402">
      <w:pPr>
        <w:pStyle w:val="CRCoverPage"/>
        <w:tabs>
          <w:tab w:val="right" w:pos="9639"/>
        </w:tabs>
        <w:spacing w:after="0"/>
        <w:rPr>
          <w:b/>
          <w:bCs/>
          <w:i/>
          <w:iCs/>
          <w:noProof/>
          <w:sz w:val="28"/>
          <w:szCs w:val="28"/>
        </w:rPr>
      </w:pPr>
      <w:r w:rsidRPr="38A1C402">
        <w:rPr>
          <w:b/>
          <w:bCs/>
          <w:noProof/>
          <w:sz w:val="24"/>
          <w:szCs w:val="24"/>
        </w:rPr>
        <w:t>3GPP TSG-</w:t>
      </w:r>
      <w:r w:rsidR="007A5A98" w:rsidRPr="38A1C402">
        <w:rPr>
          <w:b/>
          <w:bCs/>
          <w:noProof/>
          <w:sz w:val="24"/>
          <w:szCs w:val="24"/>
        </w:rPr>
        <w:t xml:space="preserve">CT WG3 </w:t>
      </w:r>
      <w:r w:rsidRPr="38A1C402">
        <w:rPr>
          <w:b/>
          <w:bCs/>
          <w:noProof/>
          <w:sz w:val="24"/>
          <w:szCs w:val="24"/>
        </w:rPr>
        <w:t>Meeting #</w:t>
      </w:r>
      <w:r w:rsidR="007A5A98" w:rsidRPr="38A1C402">
        <w:rPr>
          <w:b/>
          <w:bCs/>
          <w:noProof/>
          <w:sz w:val="24"/>
          <w:szCs w:val="24"/>
        </w:rPr>
        <w:t>1</w:t>
      </w:r>
      <w:r w:rsidR="00B37441">
        <w:rPr>
          <w:b/>
          <w:bCs/>
          <w:noProof/>
          <w:sz w:val="24"/>
          <w:szCs w:val="24"/>
        </w:rPr>
        <w:t>40</w:t>
      </w:r>
      <w:r>
        <w:tab/>
      </w:r>
      <w:r w:rsidR="007A5A98" w:rsidRPr="38A1C402">
        <w:rPr>
          <w:b/>
          <w:bCs/>
          <w:i/>
          <w:iCs/>
          <w:noProof/>
          <w:sz w:val="28"/>
          <w:szCs w:val="28"/>
        </w:rPr>
        <w:t>C3-25</w:t>
      </w:r>
      <w:r w:rsidR="00B37441">
        <w:rPr>
          <w:b/>
          <w:bCs/>
          <w:i/>
          <w:iCs/>
          <w:noProof/>
          <w:sz w:val="28"/>
          <w:szCs w:val="28"/>
        </w:rPr>
        <w:t>1</w:t>
      </w:r>
      <w:r w:rsidR="00C04C00">
        <w:rPr>
          <w:b/>
          <w:bCs/>
          <w:i/>
          <w:iCs/>
          <w:noProof/>
          <w:sz w:val="28"/>
          <w:szCs w:val="28"/>
        </w:rPr>
        <w:t>17</w:t>
      </w:r>
      <w:r w:rsidR="00403B91">
        <w:rPr>
          <w:b/>
          <w:bCs/>
          <w:i/>
          <w:iCs/>
          <w:noProof/>
          <w:sz w:val="28"/>
          <w:szCs w:val="28"/>
        </w:rPr>
        <w:t>2</w:t>
      </w:r>
    </w:p>
    <w:p w14:paraId="7CB45193" w14:textId="67516EDB" w:rsidR="001E41F3" w:rsidRDefault="00EC2BB5" w:rsidP="005E2C44">
      <w:pPr>
        <w:pStyle w:val="CRCoverPage"/>
        <w:outlineLvl w:val="0"/>
        <w:rPr>
          <w:b/>
          <w:noProof/>
          <w:sz w:val="24"/>
        </w:rPr>
      </w:pPr>
      <w:r w:rsidRPr="00613337">
        <w:rPr>
          <w:b/>
          <w:noProof/>
          <w:sz w:val="24"/>
          <w:szCs w:val="24"/>
          <w:lang w:eastAsia="ja-JP"/>
        </w:rPr>
        <w:t>Wuhan, China, 7 -11 April, 2025</w:t>
      </w:r>
      <w:r>
        <w:rPr>
          <w:b/>
          <w:noProof/>
          <w:sz w:val="24"/>
          <w:szCs w:val="24"/>
          <w:lang w:eastAsia="ja-JP"/>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B37441">
        <w:rPr>
          <w:b/>
          <w:noProof/>
          <w:sz w:val="24"/>
        </w:rPr>
        <w:t>1</w:t>
      </w:r>
      <w:r w:rsidR="00393237">
        <w:rPr>
          <w:b/>
          <w:noProof/>
          <w:sz w:val="24"/>
        </w:rPr>
        <w:t>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CF43E" w:rsidR="001E41F3" w:rsidRPr="00410371" w:rsidRDefault="00393237" w:rsidP="00E13F3D">
            <w:pPr>
              <w:pStyle w:val="CRCoverPage"/>
              <w:spacing w:after="0"/>
              <w:jc w:val="right"/>
              <w:rPr>
                <w:b/>
                <w:noProof/>
                <w:sz w:val="28"/>
              </w:rPr>
            </w:pPr>
            <w:fldSimple w:instr="DOCPROPERTY  Spec#  \* MERGEFORMAT">
              <w:r>
                <w:rPr>
                  <w:b/>
                  <w:noProof/>
                  <w:sz w:val="28"/>
                </w:rPr>
                <w:t>29.</w:t>
              </w:r>
              <w:r w:rsidR="00CA4E6B">
                <w:rPr>
                  <w:b/>
                  <w:noProof/>
                  <w:sz w:val="28"/>
                </w:rPr>
                <w:t>5</w:t>
              </w:r>
              <w:r w:rsidR="003F2821">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2CEBA" w:rsidR="001E41F3" w:rsidRPr="00410371" w:rsidRDefault="00C04C00" w:rsidP="00547111">
            <w:pPr>
              <w:pStyle w:val="CRCoverPage"/>
              <w:spacing w:after="0"/>
              <w:rPr>
                <w:noProof/>
              </w:rPr>
            </w:pPr>
            <w:r>
              <w:rPr>
                <w:b/>
                <w:noProof/>
                <w:sz w:val="28"/>
              </w:rPr>
              <w:t>156</w:t>
            </w:r>
            <w:r w:rsidR="00403B91">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8DAC5" w:rsidR="001E41F3" w:rsidRPr="00410371" w:rsidRDefault="00393237"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5429B" w:rsidR="001E41F3" w:rsidRPr="00410371" w:rsidRDefault="00393237">
            <w:pPr>
              <w:pStyle w:val="CRCoverPage"/>
              <w:spacing w:after="0"/>
              <w:jc w:val="center"/>
              <w:rPr>
                <w:noProof/>
                <w:sz w:val="28"/>
              </w:rPr>
            </w:pPr>
            <w:fldSimple w:instr="DOCPROPERTY  Version  \* MERGEFORMAT">
              <w:r>
                <w:rPr>
                  <w:b/>
                  <w:noProof/>
                  <w:sz w:val="28"/>
                </w:rPr>
                <w:t>19.</w:t>
              </w:r>
              <w:r w:rsidR="00EC2BB5">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2AAD0" w:rsidR="001E41F3" w:rsidRDefault="00403B91">
            <w:pPr>
              <w:pStyle w:val="CRCoverPage"/>
              <w:spacing w:after="0"/>
              <w:ind w:left="100"/>
              <w:rPr>
                <w:noProof/>
              </w:rPr>
            </w:pPr>
            <w:r w:rsidRPr="00403B91">
              <w:rPr>
                <w:noProof/>
                <w:lang w:val="en-US" w:eastAsia="zh-CN"/>
              </w:rPr>
              <w:t xml:space="preserve">ImsSessionManagement API </w:t>
            </w:r>
            <w:r w:rsidR="00D2571C">
              <w:rPr>
                <w:noProof/>
                <w:lang w:val="en-US" w:eastAsia="zh-CN"/>
              </w:rPr>
              <w:t>service description</w:t>
            </w:r>
            <w:r w:rsidRPr="00403B91">
              <w:rPr>
                <w:noProof/>
                <w:lang w:val="en-US" w:eastAsia="zh-CN"/>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E1185" w:rsidR="001E41F3" w:rsidRDefault="00393237">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50BE9" w:rsidR="001E41F3" w:rsidRDefault="004D0508">
            <w:pPr>
              <w:pStyle w:val="CRCoverPage"/>
              <w:spacing w:after="0"/>
              <w:ind w:left="100"/>
              <w:rPr>
                <w:noProof/>
              </w:rPr>
            </w:pPr>
            <w:fldSimple w:instr="DOCPROPERTY  RelatedWis  \* MERGEFORMAT">
              <w:r>
                <w:rPr>
                  <w:noProof/>
                </w:rPr>
                <w:t>NG_RTC</w:t>
              </w:r>
              <w:r w:rsidR="00393237">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CDBB51" w:rsidR="001E41F3" w:rsidRDefault="00393237">
            <w:pPr>
              <w:pStyle w:val="CRCoverPage"/>
              <w:spacing w:after="0"/>
              <w:ind w:left="100"/>
              <w:rPr>
                <w:noProof/>
              </w:rPr>
            </w:pPr>
            <w:fldSimple w:instr="DOCPROPERTY  ResDate  \* MERGEFORMAT">
              <w:r>
                <w:rPr>
                  <w:noProof/>
                </w:rPr>
                <w:t>2025-</w:t>
              </w:r>
              <w:r w:rsidR="002F6987">
                <w:rPr>
                  <w:noProof/>
                </w:rPr>
                <w:t>3</w:t>
              </w:r>
              <w:r>
                <w:rPr>
                  <w:noProof/>
                </w:rPr>
                <w:t>-</w:t>
              </w:r>
              <w:r w:rsidR="002F6987">
                <w:rPr>
                  <w:noProof/>
                </w:rPr>
                <w:t>3</w:t>
              </w:r>
              <w:r>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705C4" w:rsidR="001E41F3" w:rsidRDefault="00393237"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DB8F4D" w:rsidR="00A0304F" w:rsidRDefault="00630BC3" w:rsidP="00630BC3">
            <w:pPr>
              <w:pStyle w:val="CRCoverPage"/>
              <w:spacing w:after="0"/>
            </w:pPr>
            <w:r>
              <w:t>Update an existing IMS session is added in the service operation but not in the service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DCC1FA" w14:textId="77777777" w:rsidR="00807691" w:rsidRDefault="00630BC3" w:rsidP="00E44851">
            <w:pPr>
              <w:pStyle w:val="CRCoverPage"/>
              <w:spacing w:after="0"/>
              <w:ind w:left="100"/>
              <w:rPr>
                <w:noProof/>
              </w:rPr>
            </w:pPr>
            <w:r>
              <w:t>Update an existing IMS session clause is created</w:t>
            </w:r>
            <w:r w:rsidR="00341BEB">
              <w:rPr>
                <w:lang w:eastAsia="zh-CN"/>
              </w:rPr>
              <w:t>.</w:t>
            </w:r>
            <w:r w:rsidR="00807691">
              <w:rPr>
                <w:noProof/>
              </w:rPr>
              <w:t xml:space="preserve"> </w:t>
            </w:r>
            <w:r>
              <w:rPr>
                <w:noProof/>
              </w:rPr>
              <w:t>The related clause number is updated.</w:t>
            </w:r>
          </w:p>
          <w:p w14:paraId="7AE5E4F2" w14:textId="77777777" w:rsidR="00023539" w:rsidRDefault="00023539" w:rsidP="00023539">
            <w:pPr>
              <w:pStyle w:val="CRCoverPage"/>
              <w:spacing w:after="0"/>
              <w:ind w:left="100"/>
              <w:rPr>
                <w:noProof/>
              </w:rPr>
            </w:pPr>
          </w:p>
          <w:p w14:paraId="608D192A" w14:textId="77777777" w:rsidR="00023539" w:rsidRDefault="00023539" w:rsidP="00023539">
            <w:pPr>
              <w:pStyle w:val="CRCoverPage"/>
              <w:spacing w:after="0"/>
              <w:ind w:left="100"/>
              <w:rPr>
                <w:noProof/>
              </w:rPr>
            </w:pPr>
            <w:r>
              <w:rPr>
                <w:noProof/>
              </w:rPr>
              <w:t>The clause update is the change before the release and no other reference in CT3.</w:t>
            </w:r>
          </w:p>
          <w:p w14:paraId="200B46D6" w14:textId="77777777" w:rsidR="00023539" w:rsidRDefault="00023539" w:rsidP="00023539">
            <w:pPr>
              <w:pStyle w:val="CRCoverPage"/>
              <w:spacing w:after="0"/>
              <w:ind w:left="100"/>
              <w:rPr>
                <w:noProof/>
              </w:rPr>
            </w:pPr>
          </w:p>
          <w:p w14:paraId="31C656EC" w14:textId="499614BD" w:rsidR="00023539" w:rsidRDefault="00023539" w:rsidP="00023539">
            <w:pPr>
              <w:pStyle w:val="CRCoverPage"/>
              <w:spacing w:after="0"/>
              <w:ind w:left="100"/>
              <w:rPr>
                <w:noProof/>
              </w:rPr>
            </w:pPr>
            <w:r>
              <w:rPr>
                <w:noProof/>
              </w:rPr>
              <w:t>The notification title for IMS service is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B8534" w:rsidR="001E41F3" w:rsidRDefault="00630BC3">
            <w:pPr>
              <w:pStyle w:val="CRCoverPage"/>
              <w:spacing w:after="0"/>
              <w:ind w:left="100"/>
              <w:rPr>
                <w:noProof/>
              </w:rPr>
            </w:pPr>
            <w:r>
              <w:rPr>
                <w:noProof/>
              </w:rPr>
              <w:t>Service description is mssing for Update an existing IMS session</w:t>
            </w:r>
            <w:r w:rsidR="002F69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2A0BE" w:rsidR="001E41F3" w:rsidRDefault="004D0508">
            <w:pPr>
              <w:pStyle w:val="CRCoverPage"/>
              <w:spacing w:after="0"/>
              <w:ind w:left="100"/>
              <w:rPr>
                <w:noProof/>
              </w:rPr>
            </w:pPr>
            <w:r>
              <w:rPr>
                <w:noProof/>
              </w:rPr>
              <w:t>4.4.46.3 &lt;new&gt;, 4.4.46.4, 4.4.46.5, 4.4.46.6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BCE2B" w:rsidR="001E41F3" w:rsidRDefault="009E2BE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E8732C1" w14:textId="77777777" w:rsidR="004D0508" w:rsidRPr="00B910B8" w:rsidRDefault="004D0508" w:rsidP="004D0508">
      <w:pPr>
        <w:pStyle w:val="Heading4"/>
        <w:rPr>
          <w:ins w:id="1" w:author="Parthasarathi [Nokia]" w:date="2025-03-29T07:12:00Z" w16du:dateUtc="2025-03-29T01:42:00Z"/>
        </w:rPr>
      </w:pPr>
      <w:bookmarkStart w:id="2" w:name="_Toc138747176"/>
      <w:bookmarkStart w:id="3" w:name="_Toc153786821"/>
      <w:bookmarkStart w:id="4" w:name="_Toc185512771"/>
      <w:ins w:id="5" w:author="Parthasarathi [Nokia]" w:date="2025-03-29T07:12:00Z" w16du:dateUtc="2025-03-29T01:42:00Z">
        <w:r>
          <w:rPr>
            <w:rFonts w:hint="eastAsia"/>
            <w:lang w:eastAsia="zh-CN"/>
          </w:rPr>
          <w:t>4</w:t>
        </w:r>
        <w:r>
          <w:rPr>
            <w:lang w:eastAsia="zh-CN"/>
          </w:rPr>
          <w:t>.4.46</w:t>
        </w:r>
        <w:r w:rsidRPr="00B910B8">
          <w:t>.</w:t>
        </w:r>
        <w:r>
          <w:t>3</w:t>
        </w:r>
        <w:r w:rsidRPr="00B910B8">
          <w:tab/>
        </w:r>
        <w:r>
          <w:t>Upd</w:t>
        </w:r>
      </w:ins>
      <w:ins w:id="6" w:author="Parthasarathi [Nokia]" w:date="2025-03-29T07:13:00Z" w16du:dateUtc="2025-03-29T01:43:00Z">
        <w:r>
          <w:t>ate</w:t>
        </w:r>
      </w:ins>
      <w:ins w:id="7" w:author="Parthasarathi [Nokia]" w:date="2025-03-29T07:12:00Z" w16du:dateUtc="2025-03-29T01:42:00Z">
        <w:r>
          <w:t xml:space="preserve"> of an existing IMS session</w:t>
        </w:r>
      </w:ins>
    </w:p>
    <w:p w14:paraId="63B2E217" w14:textId="77777777" w:rsidR="004D0508" w:rsidRDefault="004D0508" w:rsidP="004D0508">
      <w:pPr>
        <w:rPr>
          <w:ins w:id="8" w:author="Parthasarathi [Nokia]" w:date="2025-03-29T07:12:00Z" w16du:dateUtc="2025-03-29T01:42:00Z"/>
          <w:lang w:eastAsia="zh-CN"/>
        </w:rPr>
      </w:pPr>
      <w:ins w:id="9" w:author="Parthasarathi [Nokia]" w:date="2025-03-29T07:12:00Z" w16du:dateUtc="2025-03-29T01:42:00Z">
        <w:r>
          <w:rPr>
            <w:rFonts w:hint="eastAsia"/>
            <w:noProof/>
            <w:lang w:eastAsia="zh-CN"/>
          </w:rPr>
          <w:t>I</w:t>
        </w:r>
        <w:r>
          <w:rPr>
            <w:noProof/>
            <w:lang w:eastAsia="zh-CN"/>
          </w:rPr>
          <w:t xml:space="preserve">n order to </w:t>
        </w:r>
      </w:ins>
      <w:ins w:id="10" w:author="Parthasarathi [Nokia]" w:date="2025-03-29T07:13:00Z" w16du:dateUtc="2025-03-29T01:43:00Z">
        <w:r>
          <w:rPr>
            <w:noProof/>
            <w:lang w:eastAsia="zh-CN"/>
          </w:rPr>
          <w:t>update</w:t>
        </w:r>
      </w:ins>
      <w:ins w:id="11" w:author="Parthasarathi [Nokia]" w:date="2025-03-29T07:12:00Z" w16du:dateUtc="2025-03-29T01:42:00Z">
        <w:r>
          <w:rPr>
            <w:noProof/>
            <w:lang w:eastAsia="zh-CN"/>
          </w:rPr>
          <w:t xml:space="preserve"> the data channel media within a specific session, the AF shall trigger the Nnef_ImsSessionManagement API by sending </w:t>
        </w:r>
        <w:r w:rsidRPr="003B2883">
          <w:t>a P</w:t>
        </w:r>
      </w:ins>
      <w:ins w:id="12" w:author="Parthasarathi [Nokia]" w:date="2025-03-29T07:13:00Z" w16du:dateUtc="2025-03-29T01:43:00Z">
        <w:r>
          <w:t>UT</w:t>
        </w:r>
      </w:ins>
      <w:ins w:id="13" w:author="Parthasarathi [Nokia]" w:date="2025-03-29T07:12:00Z" w16du:dateUtc="2025-03-29T01:42:00Z">
        <w:r w:rsidRPr="003B2883">
          <w:t xml:space="preserve"> request to </w:t>
        </w:r>
        <w:r>
          <w:t>the</w:t>
        </w:r>
        <w:r w:rsidRPr="003B2883">
          <w:t xml:space="preserve"> </w:t>
        </w:r>
        <w:r>
          <w:rPr>
            <w:lang w:eastAsia="zh-CN"/>
          </w:rPr>
          <w:t>"</w:t>
        </w:r>
        <w:r>
          <w:rPr>
            <w:rFonts w:eastAsia="DengXian"/>
          </w:rPr>
          <w:t>Individual</w:t>
        </w:r>
        <w:r w:rsidRPr="003B2883">
          <w:t xml:space="preserve"> </w:t>
        </w:r>
        <w:r>
          <w:rPr>
            <w:lang w:eastAsia="zh-CN"/>
          </w:rPr>
          <w:t>IMS Session"</w:t>
        </w:r>
        <w:r w:rsidRPr="003B2883">
          <w:t xml:space="preserve"> resource</w:t>
        </w:r>
        <w:r>
          <w:t xml:space="preserve"> by including </w:t>
        </w:r>
        <w:r w:rsidRPr="009E2507">
          <w:rPr>
            <w:lang w:eastAsia="zh-CN"/>
          </w:rPr>
          <w:t>an "add", "remove" or "replace" P</w:t>
        </w:r>
      </w:ins>
      <w:ins w:id="14" w:author="Parthasarathi [Nokia]" w:date="2025-03-29T07:14:00Z" w16du:dateUtc="2025-03-29T01:44:00Z">
        <w:r>
          <w:rPr>
            <w:lang w:eastAsia="zh-CN"/>
          </w:rPr>
          <w:t xml:space="preserve">UT </w:t>
        </w:r>
      </w:ins>
      <w:ins w:id="15" w:author="Parthasarathi [Nokia]" w:date="2025-03-29T07:12:00Z" w16du:dateUtc="2025-03-29T01:42:00Z">
        <w:r w:rsidRPr="009E2507">
          <w:rPr>
            <w:lang w:eastAsia="zh-CN"/>
          </w:rPr>
          <w:t>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w:t>
        </w:r>
        <w:r w:rsidRPr="00B1140C">
          <w:rPr>
            <w:lang w:eastAsia="zh-CN"/>
          </w:rPr>
          <w:t>If the attribute</w:t>
        </w:r>
        <w:r>
          <w:rPr>
            <w:lang w:eastAsia="zh-CN"/>
          </w:rPr>
          <w:t>s</w:t>
        </w:r>
        <w:r w:rsidRPr="00B1140C">
          <w:rPr>
            <w:lang w:eastAsia="zh-CN"/>
          </w:rPr>
          <w:t xml:space="preserve"> "notifUri" </w:t>
        </w:r>
        <w:r>
          <w:rPr>
            <w:lang w:eastAsia="zh-CN"/>
          </w:rPr>
          <w:t xml:space="preserve">and </w:t>
        </w:r>
        <w:r w:rsidRPr="00B1140C">
          <w:rPr>
            <w:lang w:eastAsia="zh-CN"/>
          </w:rPr>
          <w:t>"notifId"</w:t>
        </w:r>
        <w:r>
          <w:rPr>
            <w:lang w:eastAsia="zh-CN"/>
          </w:rPr>
          <w:t xml:space="preserve"> were previously received in the POST request</w:t>
        </w:r>
        <w:r w:rsidRPr="00B1140C">
          <w:rPr>
            <w:lang w:eastAsia="zh-CN"/>
          </w:rPr>
          <w:t xml:space="preserve">, this request creates an implicit subscription to be notified for the events related to the </w:t>
        </w:r>
        <w:r>
          <w:rPr>
            <w:lang w:eastAsia="zh-CN"/>
          </w:rPr>
          <w:t>modified</w:t>
        </w:r>
        <w:r w:rsidRPr="00B1140C">
          <w:rPr>
            <w:lang w:eastAsia="zh-CN"/>
          </w:rPr>
          <w:t xml:space="preserve"> session.</w:t>
        </w:r>
      </w:ins>
    </w:p>
    <w:p w14:paraId="60986D3C" w14:textId="77777777" w:rsidR="004D0508" w:rsidRPr="00395055" w:rsidRDefault="004D0508" w:rsidP="004D0508">
      <w:pPr>
        <w:pStyle w:val="EditorsNote"/>
        <w:rPr>
          <w:ins w:id="16" w:author="Parthasarathi [Nokia]" w:date="2025-03-29T07:12:00Z" w16du:dateUtc="2025-03-29T01:42:00Z"/>
          <w:lang w:eastAsia="zh-CN"/>
        </w:rPr>
      </w:pPr>
      <w:ins w:id="17" w:author="Parthasarathi [Nokia]" w:date="2025-03-29T07:12:00Z" w16du:dateUtc="2025-03-29T01:42:00Z">
        <w:r>
          <w:rPr>
            <w:rFonts w:hint="eastAsia"/>
            <w:lang w:eastAsia="zh-CN"/>
          </w:rPr>
          <w:t>E</w:t>
        </w:r>
        <w:r>
          <w:rPr>
            <w:lang w:eastAsia="zh-CN"/>
          </w:rPr>
          <w:t>ditor’s Note:</w:t>
        </w:r>
        <w:r>
          <w:rPr>
            <w:lang w:eastAsia="zh-CN"/>
          </w:rPr>
          <w:tab/>
          <w:t xml:space="preserve">The mechanism for implicit subscription and the definition of </w:t>
        </w:r>
        <w:r w:rsidRPr="00B1140C">
          <w:rPr>
            <w:lang w:eastAsia="zh-CN"/>
          </w:rPr>
          <w:t>"notifUri"</w:t>
        </w:r>
        <w:r>
          <w:rPr>
            <w:lang w:eastAsia="zh-CN"/>
          </w:rPr>
          <w:t xml:space="preserve"> and </w:t>
        </w:r>
        <w:r w:rsidRPr="00B1140C">
          <w:rPr>
            <w:lang w:eastAsia="zh-CN"/>
          </w:rPr>
          <w:t xml:space="preserve">"notifId" </w:t>
        </w:r>
        <w:r>
          <w:rPr>
            <w:lang w:eastAsia="zh-CN"/>
          </w:rPr>
          <w:t>in the data type are FFS.</w:t>
        </w:r>
      </w:ins>
    </w:p>
    <w:p w14:paraId="52A391AE" w14:textId="77777777" w:rsidR="004D0508" w:rsidRDefault="004D0508" w:rsidP="004D0508">
      <w:pPr>
        <w:rPr>
          <w:ins w:id="18" w:author="Parthasarathi [Nokia]" w:date="2025-03-29T07:12:00Z" w16du:dateUtc="2025-03-29T01:42:00Z"/>
          <w:lang w:eastAsia="zh-CN"/>
        </w:rPr>
      </w:pPr>
      <w:ins w:id="19" w:author="Parthasarathi [Nokia]" w:date="2025-03-29T07:12:00Z" w16du:dateUtc="2025-03-29T01:42:00Z">
        <w:r>
          <w:rPr>
            <w:rFonts w:hint="eastAsia"/>
            <w:lang w:eastAsia="zh-CN"/>
          </w:rPr>
          <w:t>Upon</w:t>
        </w:r>
        <w:r>
          <w:rPr>
            <w:lang w:eastAsia="zh-CN"/>
          </w:rPr>
          <w:t xml:space="preserve"> </w:t>
        </w:r>
        <w:r>
          <w:rPr>
            <w:rFonts w:hint="eastAsia"/>
            <w:lang w:eastAsia="zh-CN"/>
          </w:rPr>
          <w:t>receipt</w:t>
        </w:r>
        <w:r>
          <w:rPr>
            <w:lang w:eastAsia="zh-CN"/>
          </w:rPr>
          <w:t xml:space="preserve"> </w:t>
        </w:r>
        <w:r>
          <w:rPr>
            <w:rFonts w:hint="eastAsia"/>
            <w:lang w:eastAsia="zh-CN"/>
          </w:rPr>
          <w:t>of</w:t>
        </w:r>
        <w:r>
          <w:rPr>
            <w:lang w:eastAsia="zh-CN"/>
          </w:rPr>
          <w:t xml:space="preserve"> the corresponding HTTP P</w:t>
        </w:r>
      </w:ins>
      <w:ins w:id="20" w:author="Parthasarathi [Nokia]" w:date="2025-03-29T07:14:00Z" w16du:dateUtc="2025-03-29T01:44:00Z">
        <w:r>
          <w:rPr>
            <w:lang w:eastAsia="zh-CN"/>
          </w:rPr>
          <w:t>UT</w:t>
        </w:r>
      </w:ins>
      <w:ins w:id="21" w:author="Parthasarathi [Nokia]" w:date="2025-03-29T07:12:00Z" w16du:dateUtc="2025-03-29T01:42:00Z">
        <w:r>
          <w:rPr>
            <w:lang w:eastAsia="zh-CN"/>
          </w:rPr>
          <w:t xml:space="preserve"> request, the NEF authorizes the request and if the AF is authorized, if needed, the NEF may interact with the HSS </w:t>
        </w:r>
        <w:r>
          <w:t>as specified in 3GPP TS 29.562</w:t>
        </w:r>
        <w:r>
          <w:rPr>
            <w:lang w:val="en-US"/>
          </w:rPr>
          <w:t xml:space="preserve"> [80] </w:t>
        </w:r>
        <w:r>
          <w:rPr>
            <w:lang w:eastAsia="zh-CN"/>
          </w:rPr>
          <w:t>to retrieve the IMS AS instance servicing the target user. If the NEF receives an error from the HSS, the NEF shall respond to the AF with an accordingly application error</w:t>
        </w:r>
        <w:r>
          <w:t>. Otherwise, the NEF</w:t>
        </w:r>
        <w:r>
          <w:rPr>
            <w:lang w:eastAsia="zh-CN"/>
          </w:rPr>
          <w:t xml:space="preserve"> shall interact with the IMS AS to update the associated IMS session by using the Nimsas_ImsSessionManagement service</w:t>
        </w:r>
        <w:r w:rsidRPr="00227541">
          <w:rPr>
            <w:lang w:eastAsia="zh-CN"/>
          </w:rPr>
          <w:t xml:space="preserve"> </w:t>
        </w:r>
        <w:r>
          <w:rPr>
            <w:lang w:eastAsia="zh-CN"/>
          </w:rPr>
          <w:t>as specified in 3GPP TS 29.175 [78].</w:t>
        </w:r>
      </w:ins>
    </w:p>
    <w:p w14:paraId="681895DA" w14:textId="77777777" w:rsidR="004D0508" w:rsidRDefault="004D0508" w:rsidP="004D0508">
      <w:pPr>
        <w:rPr>
          <w:ins w:id="22" w:author="Parthasarathi [Nokia]" w:date="2025-03-29T07:12:00Z" w16du:dateUtc="2025-03-29T01:42:00Z"/>
        </w:rPr>
      </w:pPr>
      <w:ins w:id="23" w:author="Parthasarathi [Nokia]" w:date="2025-03-29T07:12:00Z" w16du:dateUtc="2025-03-29T01:42:00Z">
        <w:r>
          <w:rPr>
            <w:rFonts w:hint="eastAsia"/>
            <w:lang w:eastAsia="zh-CN"/>
          </w:rPr>
          <w:t>U</w:t>
        </w:r>
        <w:r>
          <w:rPr>
            <w:lang w:eastAsia="zh-CN"/>
          </w:rPr>
          <w:t>pon reception of a successful response from the IMS AS and successful processing of the request, the NEF shall update the "Individual IMS Session</w:t>
        </w:r>
        <w:r>
          <w:rPr>
            <w:rFonts w:hint="eastAsia"/>
            <w:lang w:eastAsia="zh-CN"/>
          </w:rPr>
          <w:t>"</w:t>
        </w:r>
        <w:r>
          <w:rPr>
            <w:lang w:eastAsia="zh-CN"/>
          </w:rPr>
          <w:t xml:space="preserve"> resource and respond to the AF with an HTTP </w:t>
        </w:r>
        <w:r w:rsidRPr="003B2883">
          <w:t xml:space="preserve">status code </w:t>
        </w:r>
        <w:r>
          <w:t>"</w:t>
        </w:r>
        <w:r w:rsidRPr="003B2883">
          <w:t>20</w:t>
        </w:r>
        <w:r>
          <w:t>0 OK" including the updated</w:t>
        </w:r>
        <w:r w:rsidRPr="003B2883">
          <w:t xml:space="preserve"> </w:t>
        </w:r>
        <w:r>
          <w:t xml:space="preserve">"Individual IMS Session" </w:t>
        </w:r>
        <w:r w:rsidRPr="003B2883">
          <w:t xml:space="preserve">resource </w:t>
        </w:r>
        <w:r>
          <w:t>within the ImsSessionInfo data structure or 204 "No Content"</w:t>
        </w:r>
        <w:r w:rsidRPr="003B2883">
          <w:t>.</w:t>
        </w:r>
        <w:r>
          <w:t xml:space="preserve"> Upon reception of an error response from the IMS AS, the NEF shall not update the resource and shall respond to the AF with a proper error status code. If the NEF received within an error response </w:t>
        </w:r>
        <w:r w:rsidRPr="003B2883">
          <w:t>a ProblemDetails structure with the "cause" attribute</w:t>
        </w:r>
        <w:r>
          <w:t xml:space="preserve"> indicating an </w:t>
        </w:r>
        <w:r w:rsidRPr="003B2883">
          <w:t>application error</w:t>
        </w:r>
        <w:r>
          <w:t>, the NEF shall reply this error response to the AF with an acoordingly application error</w:t>
        </w:r>
        <w:r w:rsidRPr="003B2883">
          <w:t>.</w:t>
        </w:r>
      </w:ins>
    </w:p>
    <w:p w14:paraId="1239BDA4" w14:textId="77777777" w:rsidR="004D0508" w:rsidRPr="00B910B8" w:rsidRDefault="004D0508" w:rsidP="004D0508">
      <w:pPr>
        <w:pStyle w:val="Heading4"/>
      </w:pPr>
      <w:r>
        <w:rPr>
          <w:rFonts w:hint="eastAsia"/>
          <w:lang w:eastAsia="zh-CN"/>
        </w:rPr>
        <w:t>4</w:t>
      </w:r>
      <w:r>
        <w:rPr>
          <w:lang w:eastAsia="zh-CN"/>
        </w:rPr>
        <w:t>.4.46</w:t>
      </w:r>
      <w:r w:rsidRPr="00B910B8">
        <w:t>.</w:t>
      </w:r>
      <w:del w:id="24" w:author="Parthasarathi [Nokia]" w:date="2025-03-29T07:15:00Z" w16du:dateUtc="2025-03-29T01:45:00Z">
        <w:r w:rsidDel="00490A89">
          <w:delText>3</w:delText>
        </w:r>
      </w:del>
      <w:ins w:id="25" w:author="Parthasarathi [Nokia]" w:date="2025-03-29T07:15:00Z" w16du:dateUtc="2025-03-29T01:45:00Z">
        <w:r>
          <w:t>4</w:t>
        </w:r>
      </w:ins>
      <w:r w:rsidRPr="00B910B8">
        <w:tab/>
      </w:r>
      <w:r>
        <w:t>Modification of an existing IMS session</w:t>
      </w:r>
    </w:p>
    <w:p w14:paraId="4C2CF034" w14:textId="77777777" w:rsidR="004D0508" w:rsidRDefault="004D0508" w:rsidP="004D0508">
      <w:pPr>
        <w:rPr>
          <w:lang w:eastAsia="zh-CN"/>
        </w:rPr>
      </w:pPr>
      <w:r>
        <w:rPr>
          <w:rFonts w:hint="eastAsia"/>
          <w:noProof/>
          <w:lang w:eastAsia="zh-CN"/>
        </w:rPr>
        <w:t>I</w:t>
      </w:r>
      <w:r>
        <w:rPr>
          <w:noProof/>
          <w:lang w:eastAsia="zh-CN"/>
        </w:rPr>
        <w:t xml:space="preserve">n order to modify the data channel media within a specific session, the AF shall trigger the Nnef_ImsSessionManagement API by sending </w:t>
      </w:r>
      <w:bookmarkStart w:id="26" w:name="_Toc35971387"/>
      <w:bookmarkStart w:id="27" w:name="_Toc510696595"/>
      <w:r w:rsidRPr="003B2883">
        <w:t xml:space="preserve">a PATCH request to </w:t>
      </w:r>
      <w:r>
        <w:t>the</w:t>
      </w:r>
      <w:r w:rsidRPr="003B2883">
        <w:t xml:space="preserve"> </w:t>
      </w:r>
      <w:r>
        <w:rPr>
          <w:lang w:eastAsia="zh-CN"/>
        </w:rPr>
        <w:t>"</w:t>
      </w:r>
      <w:r>
        <w:rPr>
          <w:rFonts w:eastAsia="DengXian"/>
        </w:rPr>
        <w:t>Individual</w:t>
      </w:r>
      <w:r w:rsidRPr="003B2883">
        <w:t xml:space="preserve"> </w:t>
      </w:r>
      <w:r>
        <w:rPr>
          <w:lang w:eastAsia="zh-CN"/>
        </w:rPr>
        <w:t>IMS Session"</w:t>
      </w:r>
      <w:r w:rsidRPr="003B2883">
        <w:t xml:space="preserve"> resource</w:t>
      </w:r>
      <w:r>
        <w:t xml:space="preserve"> by including </w:t>
      </w:r>
      <w:r w:rsidRPr="009E2507">
        <w:rPr>
          <w:lang w:eastAsia="zh-CN"/>
        </w:rPr>
        <w:t>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w:t>
      </w:r>
      <w:r w:rsidRPr="00B1140C">
        <w:rPr>
          <w:lang w:eastAsia="zh-CN"/>
        </w:rPr>
        <w:t>If the attribute</w:t>
      </w:r>
      <w:r>
        <w:rPr>
          <w:lang w:eastAsia="zh-CN"/>
        </w:rPr>
        <w:t>s</w:t>
      </w:r>
      <w:r w:rsidRPr="00B1140C">
        <w:rPr>
          <w:lang w:eastAsia="zh-CN"/>
        </w:rPr>
        <w:t xml:space="preserve"> "notifUri" </w:t>
      </w:r>
      <w:r>
        <w:rPr>
          <w:lang w:eastAsia="zh-CN"/>
        </w:rPr>
        <w:t xml:space="preserve">and </w:t>
      </w:r>
      <w:r w:rsidRPr="00B1140C">
        <w:rPr>
          <w:lang w:eastAsia="zh-CN"/>
        </w:rPr>
        <w:t>"notifId"</w:t>
      </w:r>
      <w:r>
        <w:rPr>
          <w:lang w:eastAsia="zh-CN"/>
        </w:rPr>
        <w:t xml:space="preserve"> were previously received in the POST request</w:t>
      </w:r>
      <w:r w:rsidRPr="00B1140C">
        <w:rPr>
          <w:lang w:eastAsia="zh-CN"/>
        </w:rPr>
        <w:t xml:space="preserve">, this request creates an implicit subscription to be notified for the events related to the </w:t>
      </w:r>
      <w:r>
        <w:rPr>
          <w:lang w:eastAsia="zh-CN"/>
        </w:rPr>
        <w:t>modified</w:t>
      </w:r>
      <w:r w:rsidRPr="00B1140C">
        <w:rPr>
          <w:lang w:eastAsia="zh-CN"/>
        </w:rPr>
        <w:t xml:space="preserve"> session.</w:t>
      </w:r>
    </w:p>
    <w:p w14:paraId="7307DA7F" w14:textId="77777777" w:rsidR="004D0508" w:rsidRPr="00395055" w:rsidRDefault="004D0508" w:rsidP="004D0508">
      <w:pPr>
        <w:pStyle w:val="EditorsNote"/>
        <w:rPr>
          <w:lang w:eastAsia="zh-CN"/>
        </w:rPr>
      </w:pPr>
      <w:r>
        <w:rPr>
          <w:rFonts w:hint="eastAsia"/>
          <w:lang w:eastAsia="zh-CN"/>
        </w:rPr>
        <w:t>E</w:t>
      </w:r>
      <w:r>
        <w:rPr>
          <w:lang w:eastAsia="zh-CN"/>
        </w:rPr>
        <w:t>ditor’s Note:</w:t>
      </w:r>
      <w:r>
        <w:rPr>
          <w:lang w:eastAsia="zh-CN"/>
        </w:rPr>
        <w:tab/>
        <w:t xml:space="preserve">The mechanism for implicit subscription and the definition of </w:t>
      </w:r>
      <w:r w:rsidRPr="00B1140C">
        <w:rPr>
          <w:lang w:eastAsia="zh-CN"/>
        </w:rPr>
        <w:t>"notifUri"</w:t>
      </w:r>
      <w:r>
        <w:rPr>
          <w:lang w:eastAsia="zh-CN"/>
        </w:rPr>
        <w:t xml:space="preserve"> and </w:t>
      </w:r>
      <w:r w:rsidRPr="00B1140C">
        <w:rPr>
          <w:lang w:eastAsia="zh-CN"/>
        </w:rPr>
        <w:t xml:space="preserve">"notifId" </w:t>
      </w:r>
      <w:r>
        <w:rPr>
          <w:lang w:eastAsia="zh-CN"/>
        </w:rPr>
        <w:t>in the data type are FFS.</w:t>
      </w:r>
    </w:p>
    <w:p w14:paraId="0F5631A7" w14:textId="77777777" w:rsidR="004D0508" w:rsidRDefault="004D0508" w:rsidP="004D0508">
      <w:pPr>
        <w:rPr>
          <w:lang w:eastAsia="zh-CN"/>
        </w:rPr>
      </w:pPr>
      <w:r>
        <w:rPr>
          <w:rFonts w:hint="eastAsia"/>
          <w:lang w:eastAsia="zh-CN"/>
        </w:rPr>
        <w:t>Upon</w:t>
      </w:r>
      <w:r>
        <w:rPr>
          <w:lang w:eastAsia="zh-CN"/>
        </w:rPr>
        <w:t xml:space="preserve"> </w:t>
      </w:r>
      <w:r>
        <w:rPr>
          <w:rFonts w:hint="eastAsia"/>
          <w:lang w:eastAsia="zh-CN"/>
        </w:rPr>
        <w:t>receipt</w:t>
      </w:r>
      <w:r>
        <w:rPr>
          <w:lang w:eastAsia="zh-CN"/>
        </w:rPr>
        <w:t xml:space="preserve"> </w:t>
      </w:r>
      <w:r>
        <w:rPr>
          <w:rFonts w:hint="eastAsia"/>
          <w:lang w:eastAsia="zh-CN"/>
        </w:rPr>
        <w:t>of</w:t>
      </w:r>
      <w:r>
        <w:rPr>
          <w:lang w:eastAsia="zh-CN"/>
        </w:rPr>
        <w:t xml:space="preserve"> the corresponding HTTP PATCH request, the NEF authorizes the request and if the AF is authorized, if needed, the NEF may interact with the HSS </w:t>
      </w:r>
      <w:r>
        <w:t>as specified in 3GPP TS 29.562</w:t>
      </w:r>
      <w:r>
        <w:rPr>
          <w:lang w:val="en-US"/>
        </w:rPr>
        <w:t xml:space="preserve"> [80] </w:t>
      </w:r>
      <w:r>
        <w:rPr>
          <w:lang w:eastAsia="zh-CN"/>
        </w:rPr>
        <w:t>to retrieve the IMS AS instance servicing the target user. If the NEF receives an error from the HSS, the NEF shall respond to the AF with an accordingly application error</w:t>
      </w:r>
      <w:r>
        <w:t>. Otherwise, the NEF</w:t>
      </w:r>
      <w:r>
        <w:rPr>
          <w:lang w:eastAsia="zh-CN"/>
        </w:rPr>
        <w:t xml:space="preserve"> shall interact with the IMS AS to update the associated IMS session by using the Nimsas_ImsSessionManagement service</w:t>
      </w:r>
      <w:r w:rsidRPr="00227541">
        <w:rPr>
          <w:lang w:eastAsia="zh-CN"/>
        </w:rPr>
        <w:t xml:space="preserve"> </w:t>
      </w:r>
      <w:r>
        <w:rPr>
          <w:lang w:eastAsia="zh-CN"/>
        </w:rPr>
        <w:t>as specified in 3GPP TS 29.175 [78].</w:t>
      </w:r>
    </w:p>
    <w:p w14:paraId="78BB7C5A" w14:textId="77777777" w:rsidR="004D0508" w:rsidRDefault="004D0508" w:rsidP="004D0508">
      <w:r>
        <w:rPr>
          <w:rFonts w:hint="eastAsia"/>
          <w:lang w:eastAsia="zh-CN"/>
        </w:rPr>
        <w:t>U</w:t>
      </w:r>
      <w:r>
        <w:rPr>
          <w:lang w:eastAsia="zh-CN"/>
        </w:rPr>
        <w:t>pon reception of a successful response from the IMS AS and successful processing of the request, the NEF shall update the "Individual IMS Session</w:t>
      </w:r>
      <w:r>
        <w:rPr>
          <w:rFonts w:hint="eastAsia"/>
          <w:lang w:eastAsia="zh-CN"/>
        </w:rPr>
        <w:t>"</w:t>
      </w:r>
      <w:r>
        <w:rPr>
          <w:lang w:eastAsia="zh-CN"/>
        </w:rPr>
        <w:t xml:space="preserve"> resource and respond to the AF with an HTTP </w:t>
      </w:r>
      <w:r w:rsidRPr="003B2883">
        <w:t xml:space="preserve">status code </w:t>
      </w:r>
      <w:r>
        <w:t>"</w:t>
      </w:r>
      <w:r w:rsidRPr="003B2883">
        <w:t>20</w:t>
      </w:r>
      <w:r>
        <w:t>0 OK" including the updated</w:t>
      </w:r>
      <w:r w:rsidRPr="003B2883">
        <w:t xml:space="preserve"> </w:t>
      </w:r>
      <w:r>
        <w:t xml:space="preserve">"Individual IMS Session" </w:t>
      </w:r>
      <w:r w:rsidRPr="003B2883">
        <w:t xml:space="preserve">resource </w:t>
      </w:r>
      <w:r>
        <w:t>within the ImsSessionInfo data structure or 204 "No Content"</w:t>
      </w:r>
      <w:r w:rsidRPr="003B2883">
        <w:t>.</w:t>
      </w:r>
      <w:r>
        <w:t xml:space="preserve"> Upon reception of an error response from the IMS AS, the NEF shall not update the resource and shall respond to the AF with a proper error status code. If the NEF received within an error response </w:t>
      </w:r>
      <w:r w:rsidRPr="003B2883">
        <w:t>a ProblemDetails structure with the "cause" attribute</w:t>
      </w:r>
      <w:r>
        <w:t xml:space="preserve"> indicating an </w:t>
      </w:r>
      <w:r w:rsidRPr="003B2883">
        <w:t>application error</w:t>
      </w:r>
      <w:r>
        <w:t>, the NEF shall reply this error response to the AF with an acoordingly application error</w:t>
      </w:r>
      <w:r w:rsidRPr="003B2883">
        <w:t>.</w:t>
      </w:r>
    </w:p>
    <w:bookmarkEnd w:id="26"/>
    <w:bookmarkEnd w:id="27"/>
    <w:p w14:paraId="4B9E7ABC" w14:textId="77777777" w:rsidR="004D0508" w:rsidRPr="00B910B8" w:rsidRDefault="004D0508" w:rsidP="004D0508">
      <w:pPr>
        <w:pStyle w:val="Heading4"/>
      </w:pPr>
      <w:r>
        <w:rPr>
          <w:rFonts w:hint="eastAsia"/>
          <w:lang w:eastAsia="zh-CN"/>
        </w:rPr>
        <w:t>4</w:t>
      </w:r>
      <w:r>
        <w:rPr>
          <w:lang w:eastAsia="zh-CN"/>
        </w:rPr>
        <w:t>.4.46</w:t>
      </w:r>
      <w:r w:rsidRPr="00B910B8">
        <w:t>.</w:t>
      </w:r>
      <w:del w:id="28" w:author="Parthasarathi [Nokia]" w:date="2025-03-29T07:16:00Z" w16du:dateUtc="2025-03-29T01:46:00Z">
        <w:r w:rsidDel="00490A89">
          <w:delText>4</w:delText>
        </w:r>
      </w:del>
      <w:ins w:id="29" w:author="Parthasarathi [Nokia]" w:date="2025-03-29T07:16:00Z" w16du:dateUtc="2025-03-29T01:46:00Z">
        <w:r>
          <w:t>5</w:t>
        </w:r>
      </w:ins>
      <w:r w:rsidRPr="00B910B8">
        <w:tab/>
      </w:r>
      <w:r>
        <w:t>Release an existing IMS session</w:t>
      </w:r>
    </w:p>
    <w:p w14:paraId="19D769D2" w14:textId="77777777" w:rsidR="004D0508" w:rsidRDefault="004D0508" w:rsidP="004D0508">
      <w:r>
        <w:rPr>
          <w:rFonts w:hint="eastAsia"/>
          <w:lang w:eastAsia="zh-CN"/>
        </w:rPr>
        <w:t>I</w:t>
      </w:r>
      <w:r>
        <w:rPr>
          <w:lang w:eastAsia="zh-CN"/>
        </w:rPr>
        <w:t xml:space="preserve">n order to release an existing IMS session, the AF shall send an HTTP DELETE request to the NEF to the </w:t>
      </w:r>
      <w:r>
        <w:t xml:space="preserve">targeting the "Individual IMS Session" resource. </w:t>
      </w:r>
    </w:p>
    <w:p w14:paraId="780369DD" w14:textId="77777777" w:rsidR="004D0508" w:rsidRDefault="004D0508" w:rsidP="004D0508">
      <w:pPr>
        <w:rPr>
          <w:lang w:eastAsia="zh-CN"/>
        </w:rPr>
      </w:pPr>
      <w:r>
        <w:rPr>
          <w:lang w:eastAsia="zh-CN"/>
        </w:rPr>
        <w:t xml:space="preserve">Upon reception of the corresponding HTTP DELETE request, the NEF may interact with the HSS </w:t>
      </w:r>
      <w:r>
        <w:t>as specified in 3GPP TS 29.562</w:t>
      </w:r>
      <w:r>
        <w:rPr>
          <w:lang w:val="en-US"/>
        </w:rPr>
        <w:t xml:space="preserve"> [80] </w:t>
      </w:r>
      <w:r>
        <w:rPr>
          <w:lang w:eastAsia="zh-CN"/>
        </w:rPr>
        <w:t>to retrieve the IMS AS instance servicing the target user. If the NEF receives an error from the HSS, the NEF shall respond to the AF with an accordingly application error</w:t>
      </w:r>
      <w:r>
        <w:t>. Otherwise, the NEF</w:t>
      </w:r>
      <w:r>
        <w:rPr>
          <w:lang w:eastAsia="zh-CN"/>
        </w:rPr>
        <w:t xml:space="preserve"> shall interact with IMS AS by invoking the Nimsas_Ims</w:t>
      </w:r>
      <w:r>
        <w:rPr>
          <w:rFonts w:hint="eastAsia"/>
          <w:lang w:eastAsia="zh-CN"/>
        </w:rPr>
        <w:t>Sessio</w:t>
      </w:r>
      <w:r>
        <w:rPr>
          <w:lang w:eastAsia="zh-CN"/>
        </w:rPr>
        <w:t>n</w:t>
      </w:r>
      <w:r>
        <w:rPr>
          <w:rFonts w:hint="eastAsia"/>
          <w:lang w:eastAsia="zh-CN"/>
        </w:rPr>
        <w:t>Management</w:t>
      </w:r>
      <w:r>
        <w:rPr>
          <w:lang w:eastAsia="zh-CN"/>
        </w:rPr>
        <w:t xml:space="preserve"> service as specified in 3GPP TS 29.175 [78] to release the IMS session in IMS AS.</w:t>
      </w:r>
      <w:r w:rsidRPr="00474BB3">
        <w:rPr>
          <w:lang w:eastAsia="zh-CN"/>
        </w:rPr>
        <w:t xml:space="preserve"> </w:t>
      </w:r>
      <w:r w:rsidRPr="00B1140C">
        <w:rPr>
          <w:lang w:eastAsia="zh-CN"/>
        </w:rPr>
        <w:t>If the attribute</w:t>
      </w:r>
      <w:r>
        <w:rPr>
          <w:lang w:eastAsia="zh-CN"/>
        </w:rPr>
        <w:t>s</w:t>
      </w:r>
      <w:r w:rsidRPr="00B1140C">
        <w:rPr>
          <w:lang w:eastAsia="zh-CN"/>
        </w:rPr>
        <w:t xml:space="preserve"> "notifUri" </w:t>
      </w:r>
      <w:r>
        <w:rPr>
          <w:lang w:eastAsia="zh-CN"/>
        </w:rPr>
        <w:t>and</w:t>
      </w:r>
      <w:r w:rsidRPr="002C5931">
        <w:rPr>
          <w:lang w:eastAsia="zh-CN"/>
        </w:rPr>
        <w:t xml:space="preserve"> </w:t>
      </w:r>
      <w:r>
        <w:rPr>
          <w:lang w:eastAsia="zh-CN"/>
        </w:rPr>
        <w:t xml:space="preserve">and </w:t>
      </w:r>
      <w:r w:rsidRPr="00B1140C">
        <w:rPr>
          <w:lang w:eastAsia="zh-CN"/>
        </w:rPr>
        <w:t xml:space="preserve">"notifId" </w:t>
      </w:r>
      <w:r>
        <w:rPr>
          <w:lang w:eastAsia="zh-CN"/>
        </w:rPr>
        <w:t>were</w:t>
      </w:r>
      <w:r w:rsidRPr="00B1140C">
        <w:rPr>
          <w:lang w:eastAsia="zh-CN"/>
        </w:rPr>
        <w:t xml:space="preserve"> included in the </w:t>
      </w:r>
      <w:r>
        <w:rPr>
          <w:lang w:eastAsia="zh-CN"/>
        </w:rPr>
        <w:t>POST request</w:t>
      </w:r>
      <w:r w:rsidRPr="00B1140C">
        <w:rPr>
          <w:lang w:eastAsia="zh-CN"/>
        </w:rPr>
        <w:t xml:space="preserve">, this request creates an implicit subscription to be notified for the events related to the </w:t>
      </w:r>
      <w:r>
        <w:rPr>
          <w:lang w:eastAsia="zh-CN"/>
        </w:rPr>
        <w:t>terminated</w:t>
      </w:r>
      <w:r w:rsidRPr="00B1140C">
        <w:rPr>
          <w:lang w:eastAsia="zh-CN"/>
        </w:rPr>
        <w:t xml:space="preserve"> session.</w:t>
      </w:r>
    </w:p>
    <w:p w14:paraId="3601358D" w14:textId="77777777" w:rsidR="004D0508" w:rsidRPr="00395055" w:rsidRDefault="004D0508" w:rsidP="004D0508">
      <w:pPr>
        <w:pStyle w:val="EditorsNote"/>
        <w:rPr>
          <w:lang w:eastAsia="zh-CN"/>
        </w:rPr>
      </w:pPr>
      <w:r>
        <w:rPr>
          <w:rFonts w:hint="eastAsia"/>
          <w:lang w:eastAsia="zh-CN"/>
        </w:rPr>
        <w:lastRenderedPageBreak/>
        <w:t>E</w:t>
      </w:r>
      <w:r>
        <w:rPr>
          <w:lang w:eastAsia="zh-CN"/>
        </w:rPr>
        <w:t>ditor’s Note:</w:t>
      </w:r>
      <w:r>
        <w:rPr>
          <w:lang w:eastAsia="zh-CN"/>
        </w:rPr>
        <w:tab/>
        <w:t xml:space="preserve">The mechanism for implicit subscription and the definition of </w:t>
      </w:r>
      <w:r w:rsidRPr="00B1140C">
        <w:rPr>
          <w:lang w:eastAsia="zh-CN"/>
        </w:rPr>
        <w:t>"notifUri"</w:t>
      </w:r>
      <w:r>
        <w:rPr>
          <w:lang w:eastAsia="zh-CN"/>
        </w:rPr>
        <w:t xml:space="preserve"> and </w:t>
      </w:r>
      <w:r w:rsidRPr="00B1140C">
        <w:rPr>
          <w:lang w:eastAsia="zh-CN"/>
        </w:rPr>
        <w:t xml:space="preserve">"notifId" </w:t>
      </w:r>
      <w:r>
        <w:rPr>
          <w:lang w:eastAsia="zh-CN"/>
        </w:rPr>
        <w:t>in the data type are FFS.</w:t>
      </w:r>
    </w:p>
    <w:p w14:paraId="67703C36" w14:textId="77777777" w:rsidR="004D0508" w:rsidRDefault="004D0508" w:rsidP="004D0508">
      <w:r>
        <w:rPr>
          <w:rFonts w:hint="eastAsia"/>
          <w:lang w:eastAsia="zh-CN"/>
        </w:rPr>
        <w:t>U</w:t>
      </w:r>
      <w:r>
        <w:rPr>
          <w:lang w:eastAsia="zh-CN"/>
        </w:rPr>
        <w:t>pon reception of a successful response from the IMS AS and successful processing of the request, the NEF shall delete the "Individual IMS Session</w:t>
      </w:r>
      <w:r>
        <w:rPr>
          <w:rFonts w:hint="eastAsia"/>
          <w:lang w:eastAsia="zh-CN"/>
        </w:rPr>
        <w:t>"</w:t>
      </w:r>
      <w:r>
        <w:rPr>
          <w:lang w:eastAsia="zh-CN"/>
        </w:rPr>
        <w:t xml:space="preserve"> resource and respond to the AF with an HTTP </w:t>
      </w:r>
      <w:r w:rsidRPr="003B2883">
        <w:t xml:space="preserve">status code </w:t>
      </w:r>
      <w:r>
        <w:t>204 "No Content"</w:t>
      </w:r>
      <w:r w:rsidRPr="003B2883">
        <w:t>.</w:t>
      </w:r>
      <w:r>
        <w:t xml:space="preserve"> Upon reception of an error response from the IMS AS, the NEF shall not delete the resource and shall respond to the AF with a proper error status code.</w:t>
      </w:r>
    </w:p>
    <w:p w14:paraId="57C2C339" w14:textId="77777777" w:rsidR="004D0508" w:rsidRDefault="004D0508" w:rsidP="004D0508">
      <w:pPr>
        <w:pStyle w:val="NO"/>
      </w:pPr>
      <w:r>
        <w:t>NOTE:</w:t>
      </w:r>
      <w:r>
        <w:tab/>
        <w:t>If the AF has subscribed to receive the notification about the outcome of the release of an existing IMS session, the IMS AS needs to wait for the release of the data channel session to notify the NEF as described in clause 4.4.46.5 before providing the response to the AF.</w:t>
      </w:r>
    </w:p>
    <w:p w14:paraId="65C85937" w14:textId="77777777" w:rsidR="004D0508" w:rsidRDefault="004D0508" w:rsidP="004D0508">
      <w:r>
        <w:t xml:space="preserve">If the NEF received within an error response </w:t>
      </w:r>
      <w:r w:rsidRPr="003B2883">
        <w:t>a ProblemDetails structure with the "cause" attribute</w:t>
      </w:r>
      <w:r>
        <w:t xml:space="preserve"> indicating an </w:t>
      </w:r>
      <w:r w:rsidRPr="003B2883">
        <w:t>application error</w:t>
      </w:r>
      <w:r>
        <w:t>, the NEF shall reply this error response to the AF with an acoordingly application error</w:t>
      </w:r>
      <w:r w:rsidRPr="003B2883">
        <w:t>.</w:t>
      </w:r>
    </w:p>
    <w:p w14:paraId="52138851" w14:textId="77777777" w:rsidR="004D0508" w:rsidRPr="00A71CCC" w:rsidRDefault="004D0508" w:rsidP="004D0508">
      <w:pPr>
        <w:pStyle w:val="Heading4"/>
      </w:pPr>
      <w:r w:rsidRPr="00072BC5">
        <w:t>4.4.</w:t>
      </w:r>
      <w:r>
        <w:t>46</w:t>
      </w:r>
      <w:r w:rsidRPr="00A71CCC">
        <w:t>.</w:t>
      </w:r>
      <w:del w:id="30" w:author="Parthasarathi [Nokia]" w:date="2025-03-29T07:45:00Z" w16du:dateUtc="2025-03-29T02:15:00Z">
        <w:r w:rsidDel="00ED2484">
          <w:delText>5</w:delText>
        </w:r>
      </w:del>
      <w:ins w:id="31" w:author="Parthasarathi [Nokia]" w:date="2025-03-29T07:45:00Z" w16du:dateUtc="2025-03-29T02:15:00Z">
        <w:r>
          <w:t>6</w:t>
        </w:r>
      </w:ins>
      <w:r w:rsidRPr="00A71CCC">
        <w:tab/>
        <w:t xml:space="preserve">Procedure for </w:t>
      </w:r>
      <w:r>
        <w:t xml:space="preserve">IMS </w:t>
      </w:r>
      <w:del w:id="32" w:author="Parthasarathi [Nokia]" w:date="2025-03-29T07:46:00Z" w16du:dateUtc="2025-03-29T02:16:00Z">
        <w:r w:rsidDel="00ED2484">
          <w:delText xml:space="preserve">EE </w:delText>
        </w:r>
      </w:del>
      <w:ins w:id="33" w:author="Parthasarathi [Nokia]" w:date="2025-03-29T07:46:00Z" w16du:dateUtc="2025-03-29T02:16:00Z">
        <w:r>
          <w:t xml:space="preserve">session </w:t>
        </w:r>
      </w:ins>
      <w:r>
        <w:t>Notification</w:t>
      </w:r>
    </w:p>
    <w:p w14:paraId="5261767F" w14:textId="77777777" w:rsidR="004D0508" w:rsidRPr="005A0667" w:rsidRDefault="004D0508" w:rsidP="004D0508">
      <w:r>
        <w:rPr>
          <w:lang w:eastAsia="zh-CN"/>
        </w:rPr>
        <w:t>In order to notify the AF who created, updated or terminated the IMS session on the session related event(s) (e.g., upon</w:t>
      </w:r>
      <w:r w:rsidRPr="00DE285A">
        <w:rPr>
          <w:lang w:eastAsia="zh-CN"/>
        </w:rPr>
        <w:t xml:space="preserve"> rece</w:t>
      </w:r>
      <w:r>
        <w:rPr>
          <w:lang w:eastAsia="zh-CN"/>
        </w:rPr>
        <w:t>ption of</w:t>
      </w:r>
      <w:r w:rsidRPr="00DE285A">
        <w:rPr>
          <w:lang w:eastAsia="zh-CN"/>
        </w:rPr>
        <w:t xml:space="preserve"> notification</w:t>
      </w:r>
      <w:r>
        <w:rPr>
          <w:lang w:eastAsia="zh-CN"/>
        </w:rPr>
        <w:t>(s)</w:t>
      </w:r>
      <w:r w:rsidRPr="00DE285A">
        <w:rPr>
          <w:lang w:eastAsia="zh-CN"/>
        </w:rPr>
        <w:t xml:space="preserve"> from the </w:t>
      </w:r>
      <w:r>
        <w:rPr>
          <w:lang w:eastAsia="zh-CN"/>
        </w:rPr>
        <w:t>IMS AS)</w:t>
      </w:r>
      <w:r w:rsidRPr="00DE285A">
        <w:rPr>
          <w:lang w:eastAsia="zh-CN"/>
        </w:rPr>
        <w:t>, the NEF shall send an HTTP POST request message to the AF</w:t>
      </w:r>
      <w:r w:rsidRPr="009A2ECC">
        <w:rPr>
          <w:lang w:eastAsia="zh-CN"/>
        </w:rPr>
        <w:t xml:space="preserve"> </w:t>
      </w:r>
      <w:r>
        <w:rPr>
          <w:lang w:eastAsia="zh-CN"/>
        </w:rPr>
        <w:t>targeting the "notifUri" that was received from the AF during the creation/update/termination of the corresponding IMS session as defined in clauses </w:t>
      </w:r>
      <w:r w:rsidRPr="00072BC5">
        <w:t>4.4.</w:t>
      </w:r>
      <w:r>
        <w:t>46</w:t>
      </w:r>
      <w:r w:rsidRPr="00A71CCC">
        <w:t>.</w:t>
      </w:r>
      <w:r>
        <w:t xml:space="preserve">2, </w:t>
      </w:r>
      <w:r w:rsidRPr="00072BC5">
        <w:t>4.4.</w:t>
      </w:r>
      <w:r>
        <w:t>46</w:t>
      </w:r>
      <w:r w:rsidRPr="00A71CCC">
        <w:t>.</w:t>
      </w:r>
      <w:r>
        <w:t>3 and 4.4.46.4,</w:t>
      </w:r>
      <w:r w:rsidRPr="00DE285A">
        <w:rPr>
          <w:lang w:eastAsia="zh-CN"/>
        </w:rPr>
        <w:t xml:space="preserve"> with the request body including the I</w:t>
      </w:r>
      <w:r>
        <w:rPr>
          <w:lang w:eastAsia="zh-CN"/>
        </w:rPr>
        <w:t>msSes</w:t>
      </w:r>
      <w:r w:rsidRPr="00DE285A">
        <w:rPr>
          <w:lang w:eastAsia="zh-CN"/>
        </w:rPr>
        <w:t>Notif data structure</w:t>
      </w:r>
      <w:r>
        <w:rPr>
          <w:lang w:eastAsia="zh-CN"/>
        </w:rPr>
        <w:t>.</w:t>
      </w:r>
    </w:p>
    <w:p w14:paraId="000BD5A2" w14:textId="77777777" w:rsidR="004D0508" w:rsidRDefault="004D0508" w:rsidP="004D0508">
      <w:r w:rsidRPr="00A71CCC">
        <w:t xml:space="preserve">Upon </w:t>
      </w:r>
      <w:r w:rsidRPr="00DE285A">
        <w:t>reception of this notification request</w:t>
      </w:r>
      <w:r w:rsidRPr="00A71CCC">
        <w:t xml:space="preserve">, the AF shall </w:t>
      </w:r>
      <w:r w:rsidRPr="00DE285A">
        <w:t xml:space="preserve">acknowledge its successful reception by </w:t>
      </w:r>
      <w:r>
        <w:t xml:space="preserve">returning </w:t>
      </w:r>
      <w:r w:rsidRPr="00091D50">
        <w:t>an HTTP</w:t>
      </w:r>
      <w:r w:rsidRPr="00A71CCC">
        <w:t xml:space="preserve"> "204 No Content</w:t>
      </w:r>
      <w:r>
        <w:t>" status code.</w:t>
      </w:r>
    </w:p>
    <w:p w14:paraId="610F661E" w14:textId="77777777" w:rsidR="004D0508" w:rsidRPr="003350BF" w:rsidRDefault="004D0508" w:rsidP="004D0508">
      <w:r>
        <w:t>On failure,</w:t>
      </w:r>
      <w:r w:rsidRPr="001C74FE">
        <w:t xml:space="preserve"> the </w:t>
      </w:r>
      <w:r>
        <w:t>AF</w:t>
      </w:r>
      <w:r w:rsidRPr="001C74FE">
        <w:t xml:space="preserve"> shall take proper error handling actions</w:t>
      </w:r>
      <w:r>
        <w:t xml:space="preserve">, </w:t>
      </w:r>
      <w:r w:rsidRPr="00267064">
        <w:t>as specified in clause 5.</w:t>
      </w:r>
      <w:r>
        <w:t>42.7,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bookmarkEnd w:id="2"/>
    <w:bookmarkEnd w:id="3"/>
    <w:bookmarkEnd w:id="4"/>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561CD" w14:textId="77777777" w:rsidR="008C3D60" w:rsidRDefault="008C3D60">
      <w:r>
        <w:separator/>
      </w:r>
    </w:p>
  </w:endnote>
  <w:endnote w:type="continuationSeparator" w:id="0">
    <w:p w14:paraId="58E922C9" w14:textId="77777777" w:rsidR="008C3D60" w:rsidRDefault="008C3D60">
      <w:r>
        <w:continuationSeparator/>
      </w:r>
    </w:p>
  </w:endnote>
  <w:endnote w:type="continuationNotice" w:id="1">
    <w:p w14:paraId="25E2120B"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70899" w14:textId="77777777" w:rsidR="008C3D60" w:rsidRDefault="008C3D60">
      <w:r>
        <w:separator/>
      </w:r>
    </w:p>
  </w:footnote>
  <w:footnote w:type="continuationSeparator" w:id="0">
    <w:p w14:paraId="7E92E19C" w14:textId="77777777" w:rsidR="008C3D60" w:rsidRDefault="008C3D60">
      <w:r>
        <w:continuationSeparator/>
      </w:r>
    </w:p>
  </w:footnote>
  <w:footnote w:type="continuationNotice" w:id="1">
    <w:p w14:paraId="103CD34B"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5"/>
  </w:num>
  <w:num w:numId="2" w16cid:durableId="340133246">
    <w:abstractNumId w:val="7"/>
  </w:num>
  <w:num w:numId="3" w16cid:durableId="1629703559">
    <w:abstractNumId w:val="2"/>
  </w:num>
  <w:num w:numId="4" w16cid:durableId="75592297">
    <w:abstractNumId w:val="0"/>
  </w:num>
  <w:num w:numId="5" w16cid:durableId="1088235867">
    <w:abstractNumId w:val="3"/>
  </w:num>
  <w:num w:numId="6" w16cid:durableId="1618367899">
    <w:abstractNumId w:val="1"/>
  </w:num>
  <w:num w:numId="7" w16cid:durableId="586428168">
    <w:abstractNumId w:val="6"/>
  </w:num>
  <w:num w:numId="8" w16cid:durableId="18222320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39"/>
    <w:rsid w:val="00043E19"/>
    <w:rsid w:val="00052E7F"/>
    <w:rsid w:val="00055C3B"/>
    <w:rsid w:val="00070E09"/>
    <w:rsid w:val="00071B53"/>
    <w:rsid w:val="000728F5"/>
    <w:rsid w:val="000A6394"/>
    <w:rsid w:val="000B7FED"/>
    <w:rsid w:val="000C038A"/>
    <w:rsid w:val="000C5FA8"/>
    <w:rsid w:val="000C6598"/>
    <w:rsid w:val="000C701E"/>
    <w:rsid w:val="000D44B3"/>
    <w:rsid w:val="000F54F3"/>
    <w:rsid w:val="0010296F"/>
    <w:rsid w:val="00106AAD"/>
    <w:rsid w:val="0011054A"/>
    <w:rsid w:val="00145D43"/>
    <w:rsid w:val="00145E47"/>
    <w:rsid w:val="00155F8B"/>
    <w:rsid w:val="00156D19"/>
    <w:rsid w:val="00162593"/>
    <w:rsid w:val="00192C46"/>
    <w:rsid w:val="001A08B3"/>
    <w:rsid w:val="001A7B60"/>
    <w:rsid w:val="001B52F0"/>
    <w:rsid w:val="001B7A65"/>
    <w:rsid w:val="001C3DD5"/>
    <w:rsid w:val="001E104B"/>
    <w:rsid w:val="001E41F3"/>
    <w:rsid w:val="001F4E1A"/>
    <w:rsid w:val="00222280"/>
    <w:rsid w:val="00231943"/>
    <w:rsid w:val="002527FC"/>
    <w:rsid w:val="0026004D"/>
    <w:rsid w:val="002640DD"/>
    <w:rsid w:val="00275D12"/>
    <w:rsid w:val="00284FEB"/>
    <w:rsid w:val="00285B7E"/>
    <w:rsid w:val="002860C4"/>
    <w:rsid w:val="00297A90"/>
    <w:rsid w:val="002A3C11"/>
    <w:rsid w:val="002B5741"/>
    <w:rsid w:val="002D76B9"/>
    <w:rsid w:val="002E3595"/>
    <w:rsid w:val="002E472E"/>
    <w:rsid w:val="002E514D"/>
    <w:rsid w:val="002F4B78"/>
    <w:rsid w:val="002F6987"/>
    <w:rsid w:val="00305409"/>
    <w:rsid w:val="00320BBA"/>
    <w:rsid w:val="0033126C"/>
    <w:rsid w:val="00332BE0"/>
    <w:rsid w:val="00333774"/>
    <w:rsid w:val="00341BEB"/>
    <w:rsid w:val="00345D88"/>
    <w:rsid w:val="00346947"/>
    <w:rsid w:val="003609EF"/>
    <w:rsid w:val="0036231A"/>
    <w:rsid w:val="003637EF"/>
    <w:rsid w:val="00374DD4"/>
    <w:rsid w:val="00377AD9"/>
    <w:rsid w:val="00387501"/>
    <w:rsid w:val="00393237"/>
    <w:rsid w:val="003C49D8"/>
    <w:rsid w:val="003E1A36"/>
    <w:rsid w:val="003F1FFA"/>
    <w:rsid w:val="003F2821"/>
    <w:rsid w:val="003F6A26"/>
    <w:rsid w:val="003F6E04"/>
    <w:rsid w:val="00401FD3"/>
    <w:rsid w:val="00402E4B"/>
    <w:rsid w:val="00403B91"/>
    <w:rsid w:val="00410371"/>
    <w:rsid w:val="004242F1"/>
    <w:rsid w:val="00453290"/>
    <w:rsid w:val="00463EA0"/>
    <w:rsid w:val="004754F7"/>
    <w:rsid w:val="004775E2"/>
    <w:rsid w:val="004826AE"/>
    <w:rsid w:val="004A7C06"/>
    <w:rsid w:val="004B75B7"/>
    <w:rsid w:val="004B7BEC"/>
    <w:rsid w:val="004B7E9F"/>
    <w:rsid w:val="004C53AC"/>
    <w:rsid w:val="004D0508"/>
    <w:rsid w:val="004D5F5B"/>
    <w:rsid w:val="005141D9"/>
    <w:rsid w:val="0051580D"/>
    <w:rsid w:val="00523EB9"/>
    <w:rsid w:val="005313DB"/>
    <w:rsid w:val="00547111"/>
    <w:rsid w:val="00552EF1"/>
    <w:rsid w:val="00553B22"/>
    <w:rsid w:val="0055489D"/>
    <w:rsid w:val="00592D74"/>
    <w:rsid w:val="00593D08"/>
    <w:rsid w:val="005A2102"/>
    <w:rsid w:val="005A35D2"/>
    <w:rsid w:val="005D3E0C"/>
    <w:rsid w:val="005D5EB5"/>
    <w:rsid w:val="005E2C44"/>
    <w:rsid w:val="005E4A23"/>
    <w:rsid w:val="00603C3D"/>
    <w:rsid w:val="00611F9E"/>
    <w:rsid w:val="00621188"/>
    <w:rsid w:val="006257ED"/>
    <w:rsid w:val="00626C22"/>
    <w:rsid w:val="00630BC3"/>
    <w:rsid w:val="00631DA6"/>
    <w:rsid w:val="006461A8"/>
    <w:rsid w:val="00653DE4"/>
    <w:rsid w:val="00660DF5"/>
    <w:rsid w:val="00665C47"/>
    <w:rsid w:val="006749B8"/>
    <w:rsid w:val="00676793"/>
    <w:rsid w:val="006810D6"/>
    <w:rsid w:val="00695808"/>
    <w:rsid w:val="006B46FB"/>
    <w:rsid w:val="006B5236"/>
    <w:rsid w:val="006C1586"/>
    <w:rsid w:val="006C73EB"/>
    <w:rsid w:val="006E0144"/>
    <w:rsid w:val="006E21FB"/>
    <w:rsid w:val="006E618C"/>
    <w:rsid w:val="006F0779"/>
    <w:rsid w:val="006F0DDB"/>
    <w:rsid w:val="00713BCF"/>
    <w:rsid w:val="00722848"/>
    <w:rsid w:val="00726289"/>
    <w:rsid w:val="0073204F"/>
    <w:rsid w:val="0076291A"/>
    <w:rsid w:val="007730AF"/>
    <w:rsid w:val="00783B16"/>
    <w:rsid w:val="00792342"/>
    <w:rsid w:val="00793A1A"/>
    <w:rsid w:val="007973B1"/>
    <w:rsid w:val="007977A8"/>
    <w:rsid w:val="007A371E"/>
    <w:rsid w:val="007A5A98"/>
    <w:rsid w:val="007B49C3"/>
    <w:rsid w:val="007B512A"/>
    <w:rsid w:val="007C2097"/>
    <w:rsid w:val="007D5984"/>
    <w:rsid w:val="007D6A07"/>
    <w:rsid w:val="007F7259"/>
    <w:rsid w:val="008040A8"/>
    <w:rsid w:val="00807691"/>
    <w:rsid w:val="00817E0E"/>
    <w:rsid w:val="008279FA"/>
    <w:rsid w:val="008626E7"/>
    <w:rsid w:val="00870EE7"/>
    <w:rsid w:val="008863B9"/>
    <w:rsid w:val="00895AEF"/>
    <w:rsid w:val="008A277B"/>
    <w:rsid w:val="008A45A6"/>
    <w:rsid w:val="008C3D60"/>
    <w:rsid w:val="008D3CCC"/>
    <w:rsid w:val="008D7280"/>
    <w:rsid w:val="008F3789"/>
    <w:rsid w:val="008F686C"/>
    <w:rsid w:val="008F7F9B"/>
    <w:rsid w:val="0090061F"/>
    <w:rsid w:val="00912718"/>
    <w:rsid w:val="009148DE"/>
    <w:rsid w:val="00941E30"/>
    <w:rsid w:val="00951576"/>
    <w:rsid w:val="009531B0"/>
    <w:rsid w:val="00953775"/>
    <w:rsid w:val="009646B5"/>
    <w:rsid w:val="009741B3"/>
    <w:rsid w:val="009777D9"/>
    <w:rsid w:val="0098710C"/>
    <w:rsid w:val="00991B88"/>
    <w:rsid w:val="009960FA"/>
    <w:rsid w:val="009A5753"/>
    <w:rsid w:val="009A579D"/>
    <w:rsid w:val="009B0D53"/>
    <w:rsid w:val="009B1D34"/>
    <w:rsid w:val="009D2C67"/>
    <w:rsid w:val="009D549D"/>
    <w:rsid w:val="009E2BE7"/>
    <w:rsid w:val="009E3297"/>
    <w:rsid w:val="009F734F"/>
    <w:rsid w:val="009F7B34"/>
    <w:rsid w:val="00A0304F"/>
    <w:rsid w:val="00A11062"/>
    <w:rsid w:val="00A1784E"/>
    <w:rsid w:val="00A246B6"/>
    <w:rsid w:val="00A25EFD"/>
    <w:rsid w:val="00A27871"/>
    <w:rsid w:val="00A4582A"/>
    <w:rsid w:val="00A47E70"/>
    <w:rsid w:val="00A50CF0"/>
    <w:rsid w:val="00A536EE"/>
    <w:rsid w:val="00A74EA3"/>
    <w:rsid w:val="00A7671C"/>
    <w:rsid w:val="00AA2CBC"/>
    <w:rsid w:val="00AB2F31"/>
    <w:rsid w:val="00AC5820"/>
    <w:rsid w:val="00AD1CD8"/>
    <w:rsid w:val="00AF70C4"/>
    <w:rsid w:val="00B02EFD"/>
    <w:rsid w:val="00B258BB"/>
    <w:rsid w:val="00B37441"/>
    <w:rsid w:val="00B424F8"/>
    <w:rsid w:val="00B523B5"/>
    <w:rsid w:val="00B653E0"/>
    <w:rsid w:val="00B67B97"/>
    <w:rsid w:val="00B968C8"/>
    <w:rsid w:val="00BA3EC5"/>
    <w:rsid w:val="00BA4C2F"/>
    <w:rsid w:val="00BA51D9"/>
    <w:rsid w:val="00BB5DFC"/>
    <w:rsid w:val="00BC735E"/>
    <w:rsid w:val="00BD279D"/>
    <w:rsid w:val="00BD6BB8"/>
    <w:rsid w:val="00BE0B7F"/>
    <w:rsid w:val="00BE3F7F"/>
    <w:rsid w:val="00C04C00"/>
    <w:rsid w:val="00C50D5A"/>
    <w:rsid w:val="00C66BA2"/>
    <w:rsid w:val="00C66C4B"/>
    <w:rsid w:val="00C870F6"/>
    <w:rsid w:val="00C95985"/>
    <w:rsid w:val="00CA4E6B"/>
    <w:rsid w:val="00CB2A64"/>
    <w:rsid w:val="00CC5026"/>
    <w:rsid w:val="00CC6656"/>
    <w:rsid w:val="00CC68D0"/>
    <w:rsid w:val="00CD6091"/>
    <w:rsid w:val="00D03F9A"/>
    <w:rsid w:val="00D06D51"/>
    <w:rsid w:val="00D1142F"/>
    <w:rsid w:val="00D238D5"/>
    <w:rsid w:val="00D239AC"/>
    <w:rsid w:val="00D24991"/>
    <w:rsid w:val="00D2571C"/>
    <w:rsid w:val="00D350FD"/>
    <w:rsid w:val="00D50255"/>
    <w:rsid w:val="00D66520"/>
    <w:rsid w:val="00D73F0F"/>
    <w:rsid w:val="00D84AE9"/>
    <w:rsid w:val="00D9124E"/>
    <w:rsid w:val="00DB2105"/>
    <w:rsid w:val="00DE34CF"/>
    <w:rsid w:val="00DE6B19"/>
    <w:rsid w:val="00DF3DDC"/>
    <w:rsid w:val="00DF6935"/>
    <w:rsid w:val="00E13F3D"/>
    <w:rsid w:val="00E24C6F"/>
    <w:rsid w:val="00E34898"/>
    <w:rsid w:val="00E359B6"/>
    <w:rsid w:val="00E44851"/>
    <w:rsid w:val="00E73F16"/>
    <w:rsid w:val="00E803EA"/>
    <w:rsid w:val="00E941FF"/>
    <w:rsid w:val="00EB09B7"/>
    <w:rsid w:val="00EB2943"/>
    <w:rsid w:val="00EC094B"/>
    <w:rsid w:val="00EC2BB5"/>
    <w:rsid w:val="00EC63F3"/>
    <w:rsid w:val="00ED668A"/>
    <w:rsid w:val="00EE7D7C"/>
    <w:rsid w:val="00F25D98"/>
    <w:rsid w:val="00F300FB"/>
    <w:rsid w:val="00F46FA9"/>
    <w:rsid w:val="00F53CAF"/>
    <w:rsid w:val="00F5781F"/>
    <w:rsid w:val="00FA3FCB"/>
    <w:rsid w:val="00FB3A4B"/>
    <w:rsid w:val="00FB6386"/>
    <w:rsid w:val="00FC28DB"/>
    <w:rsid w:val="00FC2B8A"/>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qFormat/>
    <w:locked/>
    <w:rsid w:val="00341BEB"/>
    <w:rPr>
      <w:rFonts w:ascii="Times New Roman" w:hAnsi="Times New Roman"/>
      <w:lang w:val="en-GB" w:eastAsia="en-US"/>
    </w:rPr>
  </w:style>
  <w:style w:type="character" w:customStyle="1" w:styleId="CRCoverPageZchn">
    <w:name w:val="CR Cover Page Zchn"/>
    <w:link w:val="CRCoverPage"/>
    <w:rsid w:val="0002353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RBI5PAMIO524-1616901215-43448</_dlc_DocId>
    <_dlc_DocIdUrl xmlns="71c5aaf6-e6ce-465b-b873-5148d2a4c105">
      <Url>https://nokia.sharepoint.com/sites/gxp/_layouts/15/DocIdRedir.aspx?ID=RBI5PAMIO524-1616901215-43448</Url>
      <Description>RBI5PAMIO524-1616901215-43448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2.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3.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A6ABE15-6A6A-47DC-B933-9ECC6975000A}">
  <ds:schemaRefs>
    <ds:schemaRef ds:uri="http://purl.org/dc/terms/"/>
    <ds:schemaRef ds:uri="http://schemas.openxmlformats.org/package/2006/metadata/core-properties"/>
    <ds:schemaRef ds:uri="7275bb01-7583-478d-bc14-e839a2dd5989"/>
    <ds:schemaRef ds:uri="http://schemas.microsoft.com/office/2006/metadata/properties"/>
    <ds:schemaRef ds:uri="http://purl.org/dc/dcmitype/"/>
    <ds:schemaRef ds:uri="http://schemas.microsoft.com/office/2006/documentManagement/types"/>
    <ds:schemaRef ds:uri="http://www.w3.org/XML/1998/namespace"/>
    <ds:schemaRef ds:uri="71c5aaf6-e6ce-465b-b873-5148d2a4c105"/>
    <ds:schemaRef ds:uri="http://schemas.microsoft.com/office/infopath/2007/PartnerControls"/>
    <ds:schemaRef ds:uri="3f2ce089-3858-4176-9a21-a30f9204848e"/>
    <ds:schemaRef ds:uri="http://purl.org/dc/elements/1.1/"/>
  </ds:schemaRefs>
</ds:datastoreItem>
</file>

<file path=customXml/itemProps6.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956</TotalTime>
  <Pages>3</Pages>
  <Words>1353</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58</cp:revision>
  <cp:lastPrinted>1899-12-31T23:00:00Z</cp:lastPrinted>
  <dcterms:created xsi:type="dcterms:W3CDTF">2025-01-13T06:33:00Z</dcterms:created>
  <dcterms:modified xsi:type="dcterms:W3CDTF">2025-03-31T10:21:00Z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727050ba-27cc-4cdd-b2ad-4c2120a332ff</vt:lpwstr>
  </property>
  <property fmtid="{D5CDD505-2E9C-101B-9397-08002B2CF9AE}" pid="23" name="MediaServiceImageTags">
    <vt:lpwstr/>
  </property>
</Properties>
</file>